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A450D4C"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6D70CA">
        <w:rPr>
          <w:rFonts w:eastAsia="SimSun"/>
          <w:b/>
          <w:i/>
          <w:noProof/>
          <w:sz w:val="28"/>
        </w:rPr>
        <w:t>05139</w:t>
      </w:r>
      <w:ins w:id="0" w:author="ZTEr02" w:date="2023-04-18T23:36:00Z">
        <w:r w:rsidR="00A81645">
          <w:rPr>
            <w:rFonts w:eastAsia="SimSun" w:hint="eastAsia"/>
            <w:b/>
            <w:i/>
            <w:noProof/>
            <w:sz w:val="28"/>
            <w:lang w:eastAsia="zh-CN"/>
          </w:rPr>
          <w:t>r</w:t>
        </w:r>
        <w:r w:rsidR="00A81645">
          <w:rPr>
            <w:rFonts w:eastAsia="SimSun"/>
            <w:b/>
            <w:i/>
            <w:noProof/>
            <w:sz w:val="28"/>
            <w:lang w:eastAsia="zh-CN"/>
          </w:rPr>
          <w:t>0</w:t>
        </w:r>
      </w:ins>
      <w:ins w:id="1" w:author="Iskren Ianev 3" w:date="2023-04-19T16:27:00Z">
        <w:r w:rsidR="00F90BC6">
          <w:rPr>
            <w:rFonts w:eastAsia="SimSun"/>
            <w:b/>
            <w:i/>
            <w:noProof/>
            <w:sz w:val="28"/>
            <w:lang w:eastAsia="zh-CN"/>
          </w:rPr>
          <w:t>4</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B772E1" w:rsidR="001E41F3" w:rsidRPr="00C020E8" w:rsidRDefault="00087FF8" w:rsidP="005F47AA">
            <w:pPr>
              <w:pStyle w:val="CRCoverPage"/>
              <w:spacing w:after="0"/>
              <w:rPr>
                <w:noProof/>
                <w:lang w:val="en-US" w:eastAsia="zh-CN"/>
              </w:rPr>
            </w:pPr>
            <w:r>
              <w:rPr>
                <w:noProof/>
                <w:lang w:eastAsia="zh-CN"/>
              </w:rPr>
              <w:t>ZTE</w:t>
            </w:r>
            <w:ins w:id="3" w:author="Iskren Ianev 3" w:date="2023-04-19T16:31:00Z">
              <w:r w:rsidR="008628A8">
                <w:rPr>
                  <w:noProof/>
                  <w:lang w:eastAsia="zh-CN"/>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C4A5D9" w:rsidR="00131807" w:rsidRPr="00ED440A" w:rsidRDefault="001E246F" w:rsidP="0013180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.0,5.15.11.2a(new),5.15.11.5,6.2.28,6.3.22,7.2.27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Heading3"/>
      </w:pPr>
      <w:bookmarkStart w:id="31" w:name="_Toc122440391"/>
      <w:bookmarkStart w:id="32" w:name="_Toc20203943"/>
      <w:bookmarkStart w:id="33" w:name="_Toc27894628"/>
      <w:bookmarkStart w:id="34" w:name="_Toc36191695"/>
      <w:bookmarkStart w:id="35" w:name="_Toc45192781"/>
      <w:bookmarkStart w:id="36" w:name="_Toc47592413"/>
      <w:bookmarkStart w:id="37" w:name="_Toc51834494"/>
      <w:bookmarkStart w:id="38" w:name="_Toc106193367"/>
      <w:bookmarkStart w:id="39" w:name="_Toc20149919"/>
      <w:bookmarkStart w:id="40" w:name="_Toc27846718"/>
      <w:bookmarkStart w:id="41" w:name="_Toc36187849"/>
      <w:bookmarkStart w:id="42" w:name="_Toc45183753"/>
      <w:bookmarkStart w:id="43" w:name="_Toc47342595"/>
      <w:bookmarkStart w:id="44" w:name="_Toc51769296"/>
      <w:bookmarkStart w:id="45" w:name="_Toc98857014"/>
      <w:bookmarkEnd w:id="4"/>
      <w:bookmarkEnd w:id="5"/>
      <w:bookmarkEnd w:id="6"/>
      <w:bookmarkEnd w:id="7"/>
      <w:bookmarkEnd w:id="8"/>
      <w:bookmarkEnd w:id="9"/>
      <w:bookmarkEnd w:id="10"/>
      <w:r w:rsidRPr="001B7C50">
        <w:t>5.15.1</w:t>
      </w:r>
      <w:r w:rsidRPr="001B7C50">
        <w:tab/>
        <w:t>General</w:t>
      </w:r>
      <w:bookmarkEnd w:id="31"/>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t>the Core Network Control Plane and User Plane Network Functions, as described in clause 4.2,</w:t>
      </w:r>
    </w:p>
    <w:p w14:paraId="7E749C0A" w14:textId="77777777" w:rsidR="00087FF8" w:rsidRPr="001B7C50" w:rsidRDefault="00087FF8" w:rsidP="00087FF8">
      <w:r w:rsidRPr="001B7C50">
        <w:t>and, in the serving PLMN, at least one of the following:</w:t>
      </w:r>
    </w:p>
    <w:p w14:paraId="5A932697" w14:textId="77777777" w:rsidR="00087FF8" w:rsidRPr="001B7C50" w:rsidRDefault="00087FF8" w:rsidP="00087FF8">
      <w:pPr>
        <w:pStyle w:val="B1"/>
      </w:pPr>
      <w:r w:rsidRPr="001B7C50">
        <w:t>-</w:t>
      </w:r>
      <w:r w:rsidRPr="001B7C50">
        <w:tab/>
        <w:t>the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t>the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6"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Heading3"/>
      </w:pPr>
      <w:bookmarkStart w:id="47" w:name="_Toc1146652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B7C50">
        <w:t>5.15.3</w:t>
      </w:r>
      <w:r w:rsidRPr="001B7C50">
        <w:tab/>
        <w:t>Subscription aspects</w:t>
      </w:r>
      <w:bookmarkEnd w:id="47"/>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t>a Subscribed DNN list and one default DNN; and</w:t>
      </w:r>
    </w:p>
    <w:p w14:paraId="5B458CC3" w14:textId="77777777" w:rsidR="001E246F" w:rsidRPr="001B7C50" w:rsidRDefault="001E246F" w:rsidP="001E246F">
      <w:pPr>
        <w:pStyle w:val="B1"/>
      </w:pPr>
      <w:r w:rsidRPr="001B7C50">
        <w:t>-</w:t>
      </w:r>
      <w:r w:rsidRPr="001B7C50">
        <w:tab/>
        <w:t>the indication whether the S-NSSAI is marked as default Subscribed S-NSSAI; and</w:t>
      </w:r>
    </w:p>
    <w:p w14:paraId="16360E4D" w14:textId="77777777" w:rsidR="001E246F" w:rsidRPr="001B7C50" w:rsidRDefault="001E246F" w:rsidP="001E246F">
      <w:pPr>
        <w:pStyle w:val="B1"/>
      </w:pPr>
      <w:r w:rsidRPr="001B7C50">
        <w:t>-</w:t>
      </w:r>
      <w:r w:rsidRPr="001B7C50">
        <w:tab/>
        <w:t>the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 xml:space="preserve">It is recommended to minimize the number of Subscribed S-NSSAIs in subscriptions for NB-IoT or NR </w:t>
      </w:r>
      <w:proofErr w:type="spellStart"/>
      <w:r w:rsidRPr="001B7C50">
        <w:t>RedCap</w:t>
      </w:r>
      <w:proofErr w:type="spellEnd"/>
      <w:r w:rsidRPr="001B7C50">
        <w:t xml:space="preserve"> capable UEs to minimize overhead for signalling a large number of S-NSSAIs in Requested NSSAI in RRC and NAS via NB-IoT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8" w:author="ZTE3" w:date="2022-12-20T16:45:00Z">
        <w:r w:rsidR="007365EE">
          <w:rPr>
            <w:lang w:eastAsia="zh-CN"/>
          </w:rPr>
          <w:t xml:space="preserve">for number of </w:t>
        </w:r>
      </w:ins>
      <w:ins w:id="49" w:author="ZTE" w:date="2023-03-29T11:34:00Z">
        <w:r w:rsidR="00087FF8" w:rsidRPr="001B7C50">
          <w:rPr>
            <w:lang w:eastAsia="zh-CN"/>
          </w:rPr>
          <w:t xml:space="preserve">registered </w:t>
        </w:r>
      </w:ins>
      <w:ins w:id="50" w:author="ZTE3" w:date="2022-12-20T16:45:00Z">
        <w:r w:rsidR="007365EE">
          <w:rPr>
            <w:lang w:eastAsia="zh-CN"/>
          </w:rPr>
          <w:t xml:space="preserve">UE </w:t>
        </w:r>
      </w:ins>
      <w:ins w:id="51"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Heading3"/>
      </w:pPr>
      <w:bookmarkStart w:id="52" w:name="_Toc122440416"/>
      <w:r w:rsidRPr="001B7C50">
        <w:t>5.15.11</w:t>
      </w:r>
      <w:r w:rsidRPr="001B7C50">
        <w:tab/>
        <w:t>Network Slice Admission Control</w:t>
      </w:r>
      <w:bookmarkEnd w:id="52"/>
    </w:p>
    <w:p w14:paraId="7F644B66" w14:textId="77777777" w:rsidR="00087A4A" w:rsidRPr="001B7C50" w:rsidRDefault="00087A4A" w:rsidP="00087A4A">
      <w:pPr>
        <w:pStyle w:val="Heading4"/>
      </w:pPr>
      <w:bookmarkStart w:id="53" w:name="_Toc122440417"/>
      <w:r w:rsidRPr="001B7C50">
        <w:t>5.15.11.0</w:t>
      </w:r>
      <w:r w:rsidRPr="001B7C50">
        <w:tab/>
        <w:t>General</w:t>
      </w:r>
      <w:bookmarkEnd w:id="53"/>
    </w:p>
    <w:p w14:paraId="45AD8782" w14:textId="18BE0D61" w:rsidR="00087A4A" w:rsidRDefault="00087A4A" w:rsidP="00087A4A">
      <w:pPr>
        <w:rPr>
          <w:ins w:id="54" w:author="ZTEr01" w:date="2023-04-07T22:41:00Z"/>
        </w:rPr>
      </w:pPr>
      <w:r w:rsidRPr="001B7C50">
        <w:t>The Network Slice Admission Control Function (NSACF) monitors and controls the number of registered UEs per network slice</w:t>
      </w:r>
      <w:ins w:id="55" w:author="ZTE" w:date="2023-03-29T11:38:00Z">
        <w:r>
          <w:rPr>
            <w:rFonts w:hint="eastAsia"/>
            <w:lang w:eastAsia="zh-CN"/>
          </w:rPr>
          <w:t>,</w:t>
        </w:r>
        <w:r>
          <w:rPr>
            <w:lang w:eastAsia="zh-CN"/>
          </w:rPr>
          <w:t xml:space="preserve"> </w:t>
        </w:r>
      </w:ins>
      <w:ins w:id="56" w:author="ZTE" w:date="2023-03-29T11:41:00Z">
        <w:r>
          <w:rPr>
            <w:lang w:eastAsia="zh-CN"/>
          </w:rPr>
          <w:t>and/</w:t>
        </w:r>
      </w:ins>
      <w:ins w:id="57" w:author="ZTE" w:date="2023-03-29T11:38:00Z">
        <w:r>
          <w:rPr>
            <w:lang w:eastAsia="zh-CN"/>
          </w:rPr>
          <w:t xml:space="preserve">or the </w:t>
        </w:r>
        <w:r>
          <w:t>or the n</w:t>
        </w:r>
        <w:r>
          <w:rPr>
            <w:lang w:eastAsia="zh-CN"/>
          </w:rPr>
          <w:t xml:space="preserve">umber of UEs with </w:t>
        </w:r>
        <w:r>
          <w:t xml:space="preserve">at least one PDU </w:t>
        </w:r>
      </w:ins>
      <w:ins w:id="58" w:author="Samsung" w:date="2023-03-29T15:24:00Z">
        <w:r w:rsidR="0030283F">
          <w:t>S</w:t>
        </w:r>
      </w:ins>
      <w:ins w:id="59" w:author="ZTE" w:date="2023-03-29T11:38:00Z">
        <w:r>
          <w:t>ession/PD</w:t>
        </w:r>
      </w:ins>
      <w:ins w:id="60" w:author="Samsung" w:date="2023-03-29T15:22:00Z">
        <w:r w:rsidR="0030283F">
          <w:t>N</w:t>
        </w:r>
      </w:ins>
      <w:ins w:id="61" w:author="ZTE" w:date="2023-03-29T11:38:00Z">
        <w:r>
          <w:t xml:space="preserve"> </w:t>
        </w:r>
      </w:ins>
      <w:ins w:id="62" w:author="Samsung" w:date="2023-03-29T15:24:00Z">
        <w:r w:rsidR="0030283F">
          <w:t>C</w:t>
        </w:r>
      </w:ins>
      <w:ins w:id="63" w:author="Samsung" w:date="2023-03-29T15:22:00Z">
        <w:r w:rsidR="0030283F">
          <w:t>onnection</w:t>
        </w:r>
      </w:ins>
      <w:ins w:id="64" w:author="ZTE" w:date="2023-03-29T11:38:00Z">
        <w:r>
          <w:t xml:space="preserve"> per network slice (only if the S-NSSAI is subject to EPS counting)</w:t>
        </w:r>
      </w:ins>
      <w:ins w:id="65"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6" w:author="ZTE" w:date="2023-03-29T11:39:00Z">
        <w:r>
          <w:t xml:space="preserve">registered </w:t>
        </w:r>
      </w:ins>
      <w:r w:rsidRPr="001B7C50">
        <w:t>UEs</w:t>
      </w:r>
      <w:ins w:id="67" w:author="ZTE" w:date="2023-03-29T11:41:00Z">
        <w:r>
          <w:t>,</w:t>
        </w:r>
      </w:ins>
      <w:r w:rsidRPr="001B7C50">
        <w:t xml:space="preserve"> </w:t>
      </w:r>
      <w:ins w:id="68" w:author="ZTE" w:date="2023-03-29T11:41:00Z">
        <w:r>
          <w:t>and/</w:t>
        </w:r>
      </w:ins>
      <w:ins w:id="69" w:author="ZTE" w:date="2023-03-29T11:39:00Z">
        <w:r>
          <w:t xml:space="preserve">or maximum number of UEs with at least one </w:t>
        </w:r>
      </w:ins>
      <w:ins w:id="70" w:author="ZTE" w:date="2023-03-29T11:40:00Z">
        <w:r>
          <w:t xml:space="preserve">PDU Session/PDN </w:t>
        </w:r>
      </w:ins>
      <w:ins w:id="71" w:author="Samsung" w:date="2023-03-29T15:24:00Z">
        <w:r w:rsidR="0030283F">
          <w:t>C</w:t>
        </w:r>
      </w:ins>
      <w:ins w:id="72"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77777777" w:rsidR="00B876CF" w:rsidRDefault="00B876CF" w:rsidP="00B876CF">
      <w:pPr>
        <w:rPr>
          <w:ins w:id="73" w:author="ZTEr01" w:date="2023-04-07T22:41:00Z"/>
        </w:rPr>
      </w:pPr>
      <w:ins w:id="74" w:author="ZTEr01" w:date="2023-04-07T22:41:00Z">
        <w:r>
          <w:t>A slice subjected to NSAC and EPS counting shall be configured with only one of the options:</w:t>
        </w:r>
      </w:ins>
    </w:p>
    <w:p w14:paraId="14D3DB89" w14:textId="1923580F" w:rsidR="00B876CF" w:rsidRPr="001B7C50" w:rsidRDefault="00B876CF" w:rsidP="00B876CF">
      <w:pPr>
        <w:pStyle w:val="B1"/>
        <w:rPr>
          <w:ins w:id="75" w:author="ZTEr01" w:date="2023-04-07T22:41:00Z"/>
        </w:rPr>
      </w:pPr>
      <w:ins w:id="76" w:author="ZTEr01" w:date="2023-04-07T22:41:00Z">
        <w:r>
          <w:t xml:space="preserve">-    Maximum number of registered UEs </w:t>
        </w:r>
      </w:ins>
      <w:ins w:id="77" w:author="ZTEr01" w:date="2023-04-07T22:43:00Z">
        <w:r>
          <w:t xml:space="preserve">and/or maximum number of PDU Session, </w:t>
        </w:r>
      </w:ins>
      <w:ins w:id="78" w:author="ZTEr01" w:date="2023-04-07T22:41:00Z">
        <w:r>
          <w:t>or</w:t>
        </w:r>
      </w:ins>
    </w:p>
    <w:p w14:paraId="3BB08601" w14:textId="2FD3DC2C" w:rsidR="00B876CF" w:rsidRPr="001B7C50" w:rsidRDefault="00B876CF" w:rsidP="00B876CF">
      <w:pPr>
        <w:pStyle w:val="B1"/>
        <w:rPr>
          <w:ins w:id="79" w:author="ZTEr01" w:date="2023-04-07T22:41:00Z"/>
        </w:rPr>
      </w:pPr>
      <w:ins w:id="80" w:author="ZTEr01" w:date="2023-04-07T22:41:00Z">
        <w:r w:rsidRPr="001B7C50">
          <w:t>-</w:t>
        </w:r>
        <w:r w:rsidRPr="001B7C50">
          <w:tab/>
        </w:r>
        <w:r>
          <w:t xml:space="preserve">Maximum number of </w:t>
        </w:r>
      </w:ins>
      <w:ins w:id="81" w:author="ZTEr01" w:date="2023-04-07T22:44:00Z">
        <w:r>
          <w:rPr>
            <w:lang w:eastAsia="zh-CN"/>
          </w:rPr>
          <w:t xml:space="preserve">UEs with </w:t>
        </w:r>
        <w:r>
          <w:t>at least one PDU Session/PDN Connection and/or</w:t>
        </w:r>
        <w:r w:rsidRPr="00B876CF">
          <w:t xml:space="preserve"> </w:t>
        </w:r>
        <w:r>
          <w:t>maximum number of PDU Session</w:t>
        </w:r>
      </w:ins>
      <w:ins w:id="82" w:author="ZTEr01" w:date="2023-04-07T22:4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06F3AF4"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3" w:name="_Toc122440420"/>
      <w:r>
        <w:rPr>
          <w:b/>
          <w:bCs/>
          <w:color w:val="FF0000"/>
        </w:rPr>
        <w:t>MORE</w:t>
      </w:r>
      <w:r w:rsidRPr="00EA595D">
        <w:rPr>
          <w:b/>
          <w:bCs/>
          <w:color w:val="FF0000"/>
        </w:rPr>
        <w:t xml:space="preserve"> CHANGE</w:t>
      </w:r>
      <w:r>
        <w:rPr>
          <w:b/>
          <w:bCs/>
          <w:color w:val="FF0000"/>
        </w:rPr>
        <w:t>S</w:t>
      </w:r>
    </w:p>
    <w:p w14:paraId="5E605270" w14:textId="67F1CBB1" w:rsidR="00087A4A" w:rsidRDefault="00087A4A" w:rsidP="00087A4A">
      <w:pPr>
        <w:pStyle w:val="Heading4"/>
        <w:rPr>
          <w:ins w:id="84" w:author="ZTE" w:date="2023-03-29T15:00:00Z"/>
        </w:rPr>
      </w:pPr>
      <w:ins w:id="85" w:author="ZTE" w:date="2023-03-29T15:00:00Z">
        <w:r w:rsidRPr="001B7C50">
          <w:t>5.15.11.</w:t>
        </w:r>
      </w:ins>
      <w:ins w:id="86" w:author="ZTEr01" w:date="2023-04-06T10:31:00Z">
        <w:r w:rsidR="00071CAB">
          <w:t>1</w:t>
        </w:r>
      </w:ins>
      <w:ins w:id="87" w:author="ZTE" w:date="2023-03-29T15:00:00Z">
        <w:r>
          <w:t>a</w:t>
        </w:r>
        <w:r w:rsidRPr="001B7C50">
          <w:tab/>
          <w:t>Network Slice Admission Control for maximum number of UEs</w:t>
        </w:r>
        <w:r>
          <w:t xml:space="preserve"> with at least one PDU session/PDN connection</w:t>
        </w:r>
      </w:ins>
    </w:p>
    <w:p w14:paraId="5DB43309" w14:textId="77777777" w:rsidR="001F7016" w:rsidRDefault="001F7016" w:rsidP="001F7016">
      <w:pPr>
        <w:pStyle w:val="Heading5"/>
        <w:rPr>
          <w:ins w:id="88" w:author="ZTEr02" w:date="2023-04-18T23:19:00Z"/>
        </w:rPr>
      </w:pPr>
      <w:ins w:id="89" w:author="ZTEr02" w:date="2023-04-18T23:19:00Z">
        <w:r w:rsidRPr="001F7016">
          <w:rPr>
            <w:highlight w:val="yellow"/>
          </w:rPr>
          <w:t>5.15.11.1a.1</w:t>
        </w:r>
        <w:r w:rsidRPr="001F7016">
          <w:rPr>
            <w:highlight w:val="yellow"/>
          </w:rPr>
          <w:tab/>
          <w:t>Non-Hierarchical NSAC architecture</w:t>
        </w:r>
      </w:ins>
    </w:p>
    <w:p w14:paraId="4036D095" w14:textId="709ED2E2" w:rsidR="00C22CFB" w:rsidRPr="00C22CFB" w:rsidRDefault="00C22CFB" w:rsidP="00C22CFB">
      <w:pPr>
        <w:rPr>
          <w:ins w:id="90" w:author="ZTEr01" w:date="2023-04-06T10:38:00Z"/>
        </w:rPr>
      </w:pPr>
      <w:ins w:id="91" w:author="ZTEr01" w:date="2023-04-06T10:38:00Z">
        <w:r w:rsidRPr="00C70E44">
          <w:rPr>
            <w:rFonts w:hint="eastAsia"/>
          </w:rPr>
          <w:t>W</w:t>
        </w:r>
        <w:r w:rsidRPr="00C70E44">
          <w:t xml:space="preserve">hen EPS counting is required for a network slice </w:t>
        </w:r>
        <w:r w:rsidRPr="0088536C">
          <w:t xml:space="preserve">and </w:t>
        </w:r>
        <w:r>
          <w:t>NSACF is configured with maximum number of UEs with at least one PDU Session/PDN Connection</w:t>
        </w:r>
        <w:r w:rsidRPr="0088536C">
          <w:t>,</w:t>
        </w:r>
        <w:r w:rsidRPr="001B7C50">
          <w:t xml:space="preserve"> </w:t>
        </w:r>
        <w:r>
          <w:t>t</w:t>
        </w:r>
        <w:r w:rsidRPr="001B7C50">
          <w:t>he NSACF</w:t>
        </w:r>
        <w:r>
          <w:t xml:space="preserve"> </w:t>
        </w:r>
        <w:r w:rsidRPr="001B7C50">
          <w:t>keep</w:t>
        </w:r>
        <w:r>
          <w:t>s</w:t>
        </w:r>
        <w:r w:rsidRPr="001B7C50">
          <w:t xml:space="preserve"> track of the current number of UEs </w:t>
        </w:r>
        <w:r>
          <w:t xml:space="preserve">with at least PDU session/PDN connection established on </w:t>
        </w:r>
        <w:r w:rsidRPr="001B7C50">
          <w:t>a network slice so that it can ensure it does not exceed the maximum number</w:t>
        </w:r>
        <w:r>
          <w:t xml:space="preserve">. </w:t>
        </w:r>
        <w:r w:rsidRPr="001B7C50">
          <w:t>The NSACF maintains a</w:t>
        </w:r>
        <w:r>
          <w:t>n</w:t>
        </w:r>
        <w:r w:rsidRPr="001B7C50">
          <w:t xml:space="preserve"> </w:t>
        </w:r>
        <w:r>
          <w:rPr>
            <w:rFonts w:hint="eastAsia"/>
            <w:lang w:eastAsia="zh-CN"/>
          </w:rPr>
          <w:t>UE</w:t>
        </w:r>
        <w:r>
          <w:t xml:space="preserve"> </w:t>
        </w:r>
        <w:r w:rsidRPr="001B7C50">
          <w:t xml:space="preserve">entry per </w:t>
        </w:r>
        <w:r>
          <w:t>SMF/</w:t>
        </w:r>
        <w:r w:rsidRPr="001B7C50">
          <w:t>SMF+PGW-C for the same UE ID</w:t>
        </w:r>
        <w:r>
          <w:t xml:space="preserve">. </w:t>
        </w:r>
      </w:ins>
    </w:p>
    <w:p w14:paraId="11ECBD86" w14:textId="7AEFE2C9" w:rsidR="00C22CFB" w:rsidRDefault="00C22CFB" w:rsidP="00C22CFB">
      <w:pPr>
        <w:rPr>
          <w:ins w:id="92" w:author="ZTEr01" w:date="2023-04-06T10:38:00Z"/>
        </w:rPr>
      </w:pPr>
      <w:ins w:id="93" w:author="ZTEr01" w:date="2023-04-06T10:38:00Z">
        <w:r w:rsidRPr="001B7C50">
          <w:t xml:space="preserve">The </w:t>
        </w:r>
        <w:r>
          <w:t>SMF</w:t>
        </w:r>
        <w:r w:rsidRPr="001B7C50">
          <w:t xml:space="preserve"> triggers a request to NSACF for NSAC for maximum number of UEs when the UE</w:t>
        </w:r>
        <w:r>
          <w:t xml:space="preserve"> establishes </w:t>
        </w:r>
        <w:del w:id="94" w:author="ZTEr02" w:date="2023-04-18T16:57:00Z">
          <w:r w:rsidRPr="00C70E44" w:rsidDel="000C549A">
            <w:rPr>
              <w:highlight w:val="yellow"/>
            </w:rPr>
            <w:delText xml:space="preserve">first </w:delText>
          </w:r>
        </w:del>
      </w:ins>
      <w:ins w:id="95" w:author="ZTEr02" w:date="2023-04-18T16:57:00Z">
        <w:r w:rsidR="000C549A" w:rsidRPr="00C70E44">
          <w:rPr>
            <w:highlight w:val="yellow"/>
          </w:rPr>
          <w:t>new</w:t>
        </w:r>
        <w:r w:rsidR="000C549A">
          <w:t xml:space="preserve"> </w:t>
        </w:r>
      </w:ins>
      <w:ins w:id="96" w:author="ZTEr01" w:date="2023-04-06T10:38:00Z">
        <w:r>
          <w:t xml:space="preserve">PDU Session/PDN connection associated with the network slice, or when the </w:t>
        </w:r>
        <w:del w:id="97" w:author="ZTEr02" w:date="2023-04-18T16:57:00Z">
          <w:r w:rsidRPr="00C70E44" w:rsidDel="000C549A">
            <w:rPr>
              <w:highlight w:val="yellow"/>
            </w:rPr>
            <w:delText>last</w:delText>
          </w:r>
          <w:r w:rsidDel="000C549A">
            <w:delText xml:space="preserve"> </w:delText>
          </w:r>
        </w:del>
        <w:r>
          <w:t xml:space="preserve">PDU Session/PDN connection associated with the network slice is released. When the NSACF receives request to increase the </w:t>
        </w:r>
        <w:r w:rsidRPr="001B7C50">
          <w:t xml:space="preserve">current number of </w:t>
        </w:r>
        <w:r>
          <w:t>UE registered in</w:t>
        </w:r>
        <w:r w:rsidRPr="001B7C50">
          <w:t xml:space="preserve"> the network slice</w:t>
        </w:r>
        <w:r>
          <w:t xml:space="preserve">, the NSACF checks whether </w:t>
        </w:r>
        <w:r w:rsidRPr="001B7C50">
          <w:t xml:space="preserve">the maximum number of UEs </w:t>
        </w:r>
        <w:r>
          <w:t xml:space="preserve">with at least one PDU session/PDN connections has been reached. If the maximum number has not been reached then the NSACF increases the number of UE with at least one PDU session/PDN connection and adds an entry for UE ID. </w:t>
        </w:r>
        <w:r w:rsidRPr="001B7C50">
          <w:t xml:space="preserve">If the maximum number of UEs has </w:t>
        </w:r>
        <w:r w:rsidRPr="001B7C50">
          <w:lastRenderedPageBreak/>
          <w:t xml:space="preserve">already been reached, unless operator policy implements a different action, the SMF+PGW-C rejects the </w:t>
        </w:r>
        <w:r>
          <w:t>PDU Session/PDN connection.</w:t>
        </w:r>
      </w:ins>
    </w:p>
    <w:p w14:paraId="422F658B" w14:textId="1FC7A5C5" w:rsidR="00C22CFB" w:rsidRDefault="00C22CFB" w:rsidP="00C22CFB">
      <w:pPr>
        <w:rPr>
          <w:ins w:id="98" w:author="ZTEr01" w:date="2023-04-06T11:03:00Z"/>
        </w:rPr>
      </w:pPr>
      <w:ins w:id="99" w:author="ZTEr01" w:date="2023-04-06T10:38:00Z">
        <w:r>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32C17851" w14:textId="661240E3" w:rsidR="001C417F" w:rsidDel="001C417F" w:rsidRDefault="00C22CFB" w:rsidP="00C22CFB">
      <w:pPr>
        <w:rPr>
          <w:ins w:id="100" w:author="ZTEr01" w:date="2023-04-06T10:38:00Z"/>
          <w:del w:id="101" w:author="ZTEr02" w:date="2023-04-19T20:11:00Z"/>
          <w:lang w:eastAsia="zh-CN"/>
        </w:rPr>
      </w:pPr>
      <w:ins w:id="102" w:author="ZTEr01" w:date="2023-04-06T10:38:00Z">
        <w:r>
          <w:t>When the Access Type is provided by the SMF/SMF+PGW-C,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7E1C6F52" w14:textId="77777777" w:rsidR="001F7016" w:rsidRPr="001C417F" w:rsidRDefault="001F7016" w:rsidP="001F7016">
      <w:pPr>
        <w:pStyle w:val="Heading5"/>
        <w:rPr>
          <w:ins w:id="103" w:author="ZTEr02" w:date="2023-04-18T23:19:00Z"/>
        </w:rPr>
      </w:pPr>
      <w:ins w:id="104" w:author="ZTEr02" w:date="2023-04-18T23:19:00Z">
        <w:r w:rsidRPr="001C417F">
          <w:t>5.15.11.1a.2</w:t>
        </w:r>
        <w:r w:rsidRPr="001C417F">
          <w:tab/>
          <w:t>Hierarchical NSAC architecture</w:t>
        </w:r>
      </w:ins>
    </w:p>
    <w:p w14:paraId="193460B2" w14:textId="77777777" w:rsidR="0090679B" w:rsidRPr="001C417F" w:rsidRDefault="0090679B" w:rsidP="0090679B">
      <w:pPr>
        <w:rPr>
          <w:ins w:id="105" w:author="ZTEr02" w:date="2023-04-18T23:27:00Z"/>
        </w:rPr>
      </w:pPr>
      <w:ins w:id="106" w:author="ZTEr02" w:date="2023-04-18T23:27:00Z">
        <w:r w:rsidRPr="001C417F">
          <w:t>The main differences between the NSACFs deployed in a non-hierarchal architecture and NSACFs deployed in a hierarchal architecture is as follows:</w:t>
        </w:r>
      </w:ins>
    </w:p>
    <w:p w14:paraId="096E5C3E" w14:textId="1E968DE8" w:rsidR="0090679B" w:rsidRPr="001C417F" w:rsidRDefault="0090679B" w:rsidP="0090679B">
      <w:pPr>
        <w:pStyle w:val="B1"/>
        <w:rPr>
          <w:ins w:id="107" w:author="ZTEr02" w:date="2023-04-18T23:27:00Z"/>
        </w:rPr>
      </w:pPr>
      <w:ins w:id="108" w:author="ZTEr02" w:date="2023-04-18T23:27:00Z">
        <w:r w:rsidRPr="001C417F">
          <w:t>-</w:t>
        </w:r>
        <w:r w:rsidRPr="001C417F">
          <w:tab/>
          <w:t>The NSCAF is enhanced to support admission quota-based control</w:t>
        </w:r>
      </w:ins>
      <w:ins w:id="109" w:author="ZTEr02" w:date="2023-04-18T23:28:00Z">
        <w:r w:rsidRPr="001C417F">
          <w:t xml:space="preserve"> for maximum number of UEs with at least one PDU session/PDN connection</w:t>
        </w:r>
      </w:ins>
      <w:ins w:id="110" w:author="ZTEr02" w:date="2023-04-18T23:29:00Z">
        <w:r w:rsidRPr="001C417F">
          <w:t>.</w:t>
        </w:r>
      </w:ins>
    </w:p>
    <w:p w14:paraId="69D56640" w14:textId="3C8F4BC7" w:rsidR="0090679B" w:rsidRPr="001C417F" w:rsidRDefault="0090679B" w:rsidP="0090679B">
      <w:pPr>
        <w:pStyle w:val="B1"/>
        <w:rPr>
          <w:ins w:id="111" w:author="ZTEr02" w:date="2023-04-18T23:27:00Z"/>
        </w:rPr>
      </w:pPr>
      <w:ins w:id="112" w:author="ZTEr02" w:date="2023-04-18T23:27:00Z">
        <w:r w:rsidRPr="001C417F">
          <w:t>-</w:t>
        </w:r>
        <w:r w:rsidRPr="001C417F">
          <w:tab/>
          <w:t xml:space="preserve">When the local maximum number of </w:t>
        </w:r>
      </w:ins>
      <w:ins w:id="113" w:author="ZTEr02" w:date="2023-04-18T23:29:00Z">
        <w:r w:rsidRPr="001C417F">
          <w:t>UEs with at least one PDU session/PDN connection</w:t>
        </w:r>
      </w:ins>
      <w:ins w:id="114" w:author="ZTEr02" w:date="2023-04-18T23:27:00Z">
        <w:r w:rsidRPr="001C417F">
          <w:t xml:space="preserve"> is reached, the NSACF interacts with the primary NSACF to handle the request. The Primary NSACF either return an increased local maximum number to the NSACF, or reject the local maximum number value update request if all the global maximum number are consumed.</w:t>
        </w:r>
      </w:ins>
    </w:p>
    <w:p w14:paraId="3AC09A24" w14:textId="678C1BBE" w:rsidR="0090679B" w:rsidRPr="001C417F" w:rsidRDefault="0090679B" w:rsidP="0090679B">
      <w:pPr>
        <w:pStyle w:val="B1"/>
        <w:rPr>
          <w:ins w:id="115" w:author="ZTEr02" w:date="2023-04-18T23:27:00Z"/>
        </w:rPr>
      </w:pPr>
      <w:ins w:id="116" w:author="ZTEr02" w:date="2023-04-18T23:27:00Z">
        <w:r w:rsidRPr="001C417F">
          <w:t>-</w:t>
        </w:r>
        <w:r w:rsidRPr="001C417F">
          <w:tab/>
          <w:t xml:space="preserve">Based on the response from primary NSACF, the NSACF updates the local maximum number if updated value is received from the primary NSACF. The NSACF updates local maximum number value (if received) and determines whether to accept or reject the NSAC request for </w:t>
        </w:r>
      </w:ins>
      <w:ins w:id="117" w:author="ZTEr02" w:date="2023-04-18T23:30:00Z">
        <w:r w:rsidRPr="001C417F">
          <w:t>number of UE</w:t>
        </w:r>
      </w:ins>
      <w:ins w:id="118" w:author="ZTEr02" w:date="2023-04-18T23:27:00Z">
        <w:r w:rsidRPr="001C417F">
          <w:t xml:space="preserve"> based on the local maximum number value.</w:t>
        </w:r>
      </w:ins>
    </w:p>
    <w:p w14:paraId="09E61858" w14:textId="410229F0" w:rsidR="0090679B" w:rsidRPr="001C417F" w:rsidRDefault="0090679B" w:rsidP="0090679B">
      <w:pPr>
        <w:pStyle w:val="B1"/>
        <w:rPr>
          <w:ins w:id="119" w:author="ZTEr02" w:date="2023-04-18T23:27:00Z"/>
        </w:rPr>
      </w:pPr>
      <w:ins w:id="120" w:author="ZTEr02" w:date="2023-04-18T23:27:00Z">
        <w:r w:rsidRPr="001C417F">
          <w:t>-</w:t>
        </w:r>
        <w:r w:rsidRPr="001C417F">
          <w:tab/>
          <w:t>The update of local maximum number value by the Primary NSACF can also happen at any time through the request/response service operation.</w:t>
        </w:r>
      </w:ins>
    </w:p>
    <w:p w14:paraId="46EA91B3" w14:textId="6C84E2EA" w:rsidR="0090679B" w:rsidRPr="001C417F" w:rsidRDefault="0090679B" w:rsidP="001F7016">
      <w:pPr>
        <w:pStyle w:val="B1"/>
        <w:rPr>
          <w:ins w:id="121" w:author="ZTEr02" w:date="2023-04-18T23:19:00Z"/>
        </w:rPr>
      </w:pPr>
      <w:ins w:id="122" w:author="ZTEr02" w:date="2023-04-18T23:27:00Z">
        <w:r w:rsidRPr="001C417F">
          <w:t>-</w:t>
        </w:r>
        <w:r w:rsidRPr="001C417F">
          <w:tab/>
          <w:t xml:space="preserve">The Primary NSACF subscribes to all the NACFs to obtain the number of </w:t>
        </w:r>
      </w:ins>
      <w:ins w:id="123" w:author="ZTEr02" w:date="2023-04-18T23:30:00Z">
        <w:r w:rsidR="009104C2" w:rsidRPr="001C417F">
          <w:t xml:space="preserve">UEs </w:t>
        </w:r>
      </w:ins>
      <w:ins w:id="124" w:author="ZTEr02" w:date="2023-04-18T23:31:00Z">
        <w:r w:rsidR="009104C2" w:rsidRPr="001C417F">
          <w:t xml:space="preserve">with at least one PDU session/PDN connection </w:t>
        </w:r>
      </w:ins>
      <w:ins w:id="125" w:author="ZTEr02" w:date="2023-04-18T23:27:00Z">
        <w:r w:rsidRPr="001C417F">
          <w:t>at all NSACFs.</w:t>
        </w:r>
      </w:ins>
    </w:p>
    <w:p w14:paraId="52B7841F" w14:textId="77777777" w:rsidR="001F7016" w:rsidRPr="001C417F" w:rsidRDefault="001F7016" w:rsidP="001F7016">
      <w:pPr>
        <w:pStyle w:val="Heading5"/>
        <w:rPr>
          <w:ins w:id="126" w:author="ZTEr02" w:date="2023-04-18T23:19:00Z"/>
        </w:rPr>
      </w:pPr>
      <w:ins w:id="127" w:author="ZTEr02" w:date="2023-04-18T23:19:00Z">
        <w:r w:rsidRPr="001C417F">
          <w:t>5.15.11.1a.3</w:t>
        </w:r>
        <w:r w:rsidRPr="001C417F">
          <w:tab/>
          <w:t>Centralized NSAC architecture</w:t>
        </w:r>
      </w:ins>
    </w:p>
    <w:p w14:paraId="792C341D" w14:textId="77777777" w:rsidR="009104C2" w:rsidRPr="001C417F" w:rsidRDefault="009104C2" w:rsidP="009104C2">
      <w:pPr>
        <w:rPr>
          <w:ins w:id="128" w:author="ZTEr02" w:date="2023-04-18T23:31:00Z"/>
        </w:rPr>
      </w:pPr>
      <w:ins w:id="129" w:author="ZTEr02" w:date="2023-04-18T23:31:00Z">
        <w:r w:rsidRPr="001C417F">
          <w:t>The main differences between the NSACFs deployed in a non-Hierarchical architecture and NSACFs deployed in a centralized architecture is as follows</w:t>
        </w:r>
      </w:ins>
    </w:p>
    <w:p w14:paraId="2FD84488" w14:textId="14E826DC" w:rsidR="009104C2" w:rsidRDefault="009104C2" w:rsidP="009104C2">
      <w:pPr>
        <w:pStyle w:val="B1"/>
        <w:rPr>
          <w:ins w:id="130" w:author="ZTEr02" w:date="2023-04-18T23:31:00Z"/>
        </w:rPr>
      </w:pPr>
      <w:ins w:id="131" w:author="ZTEr02" w:date="2023-04-18T23:31:00Z">
        <w:r w:rsidRPr="001C417F">
          <w:t>-</w:t>
        </w:r>
        <w:r w:rsidRPr="001C417F">
          <w:tab/>
          <w:t>If multiple NSAC service areas are deployed in PLMN, the SMF</w:t>
        </w:r>
      </w:ins>
      <w:ins w:id="132" w:author="ZTEr02" w:date="2023-04-18T23:32:00Z">
        <w:r w:rsidRPr="001C417F">
          <w:t>+PGW-C</w:t>
        </w:r>
      </w:ins>
      <w:ins w:id="133" w:author="ZTEr02" w:date="2023-04-18T23:31:00Z">
        <w:r w:rsidRPr="001C417F">
          <w:t xml:space="preserve"> provides the NSAC service area information to the centralized NSACF. The centralized NSACF also stores the NSAC service area of the SMF</w:t>
        </w:r>
      </w:ins>
      <w:ins w:id="134" w:author="ZTEr02" w:date="2023-04-18T23:32:00Z">
        <w:r w:rsidRPr="001C417F">
          <w:t>+PGW-C</w:t>
        </w:r>
      </w:ins>
      <w:ins w:id="135" w:author="ZTEr02" w:date="2023-04-18T23:31:00Z">
        <w:r w:rsidRPr="001C417F">
          <w:t>.</w:t>
        </w:r>
      </w:ins>
    </w:p>
    <w:p w14:paraId="765FCE52" w14:textId="443D27C9" w:rsidR="001F7016" w:rsidRPr="00C22CFB" w:rsidDel="009104C2" w:rsidRDefault="001F7016" w:rsidP="001F7016">
      <w:pPr>
        <w:rPr>
          <w:ins w:id="136" w:author="ZTEr01" w:date="2023-04-06T10:38:00Z"/>
          <w:del w:id="137" w:author="ZTEr02" w:date="2023-04-18T23:31:00Z"/>
          <w:highlight w:val="yellow"/>
          <w:lang w:eastAsia="zh-CN"/>
        </w:rPr>
      </w:pPr>
    </w:p>
    <w:p w14:paraId="394676C6"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8" w:name="_Toc122440422"/>
      <w:bookmarkEnd w:id="83"/>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Heading4"/>
      </w:pPr>
      <w:r w:rsidRPr="001B7C50">
        <w:t>5.15.11.5</w:t>
      </w:r>
      <w:r w:rsidRPr="001B7C50">
        <w:tab/>
        <w:t>Support of Network Slice Admission Control and Interworking with EPC</w:t>
      </w:r>
      <w:bookmarkEnd w:id="138"/>
    </w:p>
    <w:p w14:paraId="170E2BC6" w14:textId="11B5D8E4"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39" w:author="ZTE" w:date="2023-03-29T11:44:00Z">
        <w:r>
          <w:t>, or at the t</w:t>
        </w:r>
      </w:ins>
      <w:ins w:id="140"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41"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lastRenderedPageBreak/>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42"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1723EF03" w:rsidR="006252CA" w:rsidRPr="001B7C50" w:rsidRDefault="006252CA" w:rsidP="00087A4A">
      <w:pPr>
        <w:pStyle w:val="B1"/>
      </w:pPr>
      <w:ins w:id="143" w:author="Samsung" w:date="2023-03-30T14:13:00Z">
        <w:r>
          <w:t>-    For NSAC</w:t>
        </w:r>
      </w:ins>
      <w:ins w:id="144" w:author="Samsung" w:date="2023-03-30T14:16:00Z">
        <w:r>
          <w:t xml:space="preserve"> </w:t>
        </w:r>
      </w:ins>
      <w:ins w:id="145" w:author="Samsung" w:date="2023-03-30T14:13:00Z">
        <w:r>
          <w:t xml:space="preserve">for number of UEs with at least one PDU Session/PDN Connection if the current number of </w:t>
        </w:r>
      </w:ins>
      <w:ins w:id="146" w:author="Samsung" w:date="2023-03-30T14:14:00Z">
        <w:r>
          <w:t>PDU session is below the maximum number then NSACF includes the UE identity in the list of UE ID</w:t>
        </w:r>
      </w:ins>
      <w:ins w:id="147" w:author="Samsung" w:date="2023-03-30T14:15:00Z">
        <w:r>
          <w:t xml:space="preserve"> if not already on the list and increases the current number of UE with at least one PDU session/</w:t>
        </w:r>
      </w:ins>
      <w:ins w:id="148" w:author="Samsung" w:date="2023-03-30T14:16:00Z">
        <w:r>
          <w:t>PDN connection.</w:t>
        </w:r>
      </w:ins>
    </w:p>
    <w:p w14:paraId="0F219DE3" w14:textId="03E7653F" w:rsidR="00087A4A" w:rsidRPr="001B7C50" w:rsidRDefault="00087A4A" w:rsidP="00087A4A">
      <w:r w:rsidRPr="001B7C50">
        <w:t xml:space="preserve">If </w:t>
      </w:r>
      <w:ins w:id="149" w:author="ZTEr01" w:date="2023-04-06T10:49:00Z">
        <w:r w:rsidR="00C53692">
          <w:t xml:space="preserve">any of </w:t>
        </w:r>
      </w:ins>
      <w:r w:rsidRPr="001B7C50">
        <w:t>the maximum number of UEs</w:t>
      </w:r>
      <w:ins w:id="150" w:author="ZTEr01" w:date="2023-04-06T10:48:00Z">
        <w:r w:rsidR="00C53692">
          <w:t xml:space="preserve"> or</w:t>
        </w:r>
        <w:r w:rsidR="00C53692" w:rsidRPr="00C53692">
          <w:t xml:space="preserve"> </w:t>
        </w:r>
        <w:r w:rsidR="00C53692">
          <w:t>the maximum number of UE with at least one PDU session/PDN connection</w:t>
        </w:r>
      </w:ins>
      <w:ins w:id="151" w:author="ZTEr01" w:date="2023-04-06T10:49:00Z">
        <w:r w:rsidR="00C53692">
          <w:t xml:space="preserve">, </w:t>
        </w:r>
      </w:ins>
      <w:del w:id="152"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1FACD855" w:rsidR="00087A4A" w:rsidRDefault="00C53692" w:rsidP="00087A4A">
      <w:pPr>
        <w:rPr>
          <w:ins w:id="153" w:author="ZTEr03" w:date="2023-04-19T22:52:00Z"/>
        </w:rPr>
      </w:pPr>
      <w:ins w:id="154" w:author="ZTEr01" w:date="2023-04-06T10:51:00Z">
        <w:r>
          <w:t xml:space="preserve">When </w:t>
        </w:r>
      </w:ins>
      <w:ins w:id="155" w:author="ZTEr01" w:date="2023-04-06T10:52:00Z">
        <w:r>
          <w:t xml:space="preserve">NSAC for </w:t>
        </w:r>
      </w:ins>
      <w:ins w:id="156" w:author="ZTEr01" w:date="2023-04-06T10:51:00Z">
        <w:r>
          <w:t>number of UEs</w:t>
        </w:r>
        <w:r w:rsidRPr="001B7C50">
          <w:t xml:space="preserve"> </w:t>
        </w:r>
      </w:ins>
      <w:ins w:id="157" w:author="ZTEr01" w:date="2023-04-06T10:52:00Z">
        <w:r>
          <w:t xml:space="preserve">is used for the network slice, and </w:t>
        </w:r>
      </w:ins>
      <w:del w:id="158" w:author="ZTEr01" w:date="2023-04-06T10:52:00Z">
        <w:r w:rsidR="00087A4A" w:rsidRPr="001B7C50" w:rsidDel="00C53692">
          <w:delText>W</w:delText>
        </w:r>
      </w:del>
      <w:ins w:id="159" w:author="ZTEr01" w:date="2023-04-06T10:52: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681F6AB" w14:textId="46A5861F" w:rsidR="00831EEF" w:rsidRPr="00831EEF" w:rsidRDefault="00831EEF" w:rsidP="00087A4A">
      <w:pPr>
        <w:rPr>
          <w:ins w:id="160" w:author="ZTEr01" w:date="2023-04-06T11:01:00Z"/>
        </w:rPr>
      </w:pPr>
      <w:ins w:id="161" w:author="ZTEr03" w:date="2023-04-19T22:52:00Z">
        <w:r w:rsidRPr="00831EEF">
          <w:rPr>
            <w:highlight w:val="yellow"/>
          </w:rPr>
          <w:t>When the NSAC for number of UEs with at least one PDU Session/PDN connection is used for the network slice and EPS counting is performed for a network slice, and the UE with ongoing PDN connection(s) moves from EPC to 5GC, session continuity is guaranteed from NSAC standpoint, as the admission was granted at the time of PDN connection establishment</w:t>
        </w:r>
      </w:ins>
      <w:ins w:id="162" w:author="Iskren Ianev 3" w:date="2023-04-19T16:28:00Z">
        <w:r w:rsidR="003946C8" w:rsidRPr="003946C8">
          <w:rPr>
            <w:highlight w:val="cyan"/>
          </w:rPr>
          <w:t>, i.e. the number of PDU session is not counted again in 5GC</w:t>
        </w:r>
      </w:ins>
      <w:ins w:id="163" w:author="ZTEr03" w:date="2023-04-19T22:52:00Z">
        <w:r w:rsidRPr="00831EEF">
          <w:rPr>
            <w:highlight w:val="yellow"/>
          </w:rPr>
          <w:t>. Similarly, when the UE with ongoing PDU session(s) moves from 5GC to EPC, session continuity is guaranteed from NSAC standpoint as the admission of the PDN Connection(s) to the network slice was already granted at the time of PDU Session establishment in 5GC.</w:t>
        </w:r>
      </w:ins>
    </w:p>
    <w:p w14:paraId="773B1070" w14:textId="1A205568" w:rsidR="00087A4A"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 xml:space="preserve">If the PDN connection associated with S-NSSAI is released in EPC, the SMF+PGW-C triggers a request (i.e. decrease) to NSACF for maximum number of UEs and/or maximum number of PDU sessions per network slice control. The </w:t>
      </w:r>
      <w:r w:rsidRPr="001B7C50">
        <w:lastRenderedPageBreak/>
        <w:t>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64"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Heading3"/>
        <w:rPr>
          <w:lang w:eastAsia="zh-CN"/>
        </w:rPr>
      </w:pPr>
      <w:bookmarkStart w:id="165" w:name="_Toc122440815"/>
      <w:r w:rsidRPr="001B7C50">
        <w:rPr>
          <w:lang w:eastAsia="zh-CN"/>
        </w:rPr>
        <w:t>6.2.28</w:t>
      </w:r>
      <w:r w:rsidRPr="001B7C50">
        <w:rPr>
          <w:lang w:eastAsia="zh-CN"/>
        </w:rPr>
        <w:tab/>
        <w:t>NSACF</w:t>
      </w:r>
      <w:bookmarkEnd w:id="165"/>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66"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1FCAC601" w14:textId="50A1B8B5" w:rsidR="005E2DE5" w:rsidRPr="00EA595D" w:rsidDel="0090679B" w:rsidRDefault="005E2DE5" w:rsidP="005E2DE5">
      <w:pPr>
        <w:pStyle w:val="Heading2"/>
        <w:pBdr>
          <w:top w:val="single" w:sz="4" w:space="1" w:color="auto"/>
          <w:left w:val="single" w:sz="4" w:space="4" w:color="auto"/>
          <w:bottom w:val="single" w:sz="4" w:space="1" w:color="auto"/>
          <w:right w:val="single" w:sz="4" w:space="4" w:color="auto"/>
        </w:pBdr>
        <w:jc w:val="center"/>
        <w:rPr>
          <w:del w:id="167" w:author="ZTEr02" w:date="2023-04-18T23:21:00Z"/>
          <w:b/>
          <w:bCs/>
          <w:color w:val="FF0000"/>
        </w:rPr>
      </w:pPr>
      <w:del w:id="168" w:author="ZTEr02" w:date="2023-04-18T23:21:00Z">
        <w:r w:rsidDel="0090679B">
          <w:rPr>
            <w:b/>
            <w:bCs/>
            <w:color w:val="FF0000"/>
          </w:rPr>
          <w:delText>MORE</w:delText>
        </w:r>
        <w:r w:rsidRPr="00EA595D" w:rsidDel="0090679B">
          <w:rPr>
            <w:b/>
            <w:bCs/>
            <w:color w:val="FF0000"/>
          </w:rPr>
          <w:delText xml:space="preserve"> CHANGE</w:delText>
        </w:r>
        <w:r w:rsidDel="0090679B">
          <w:rPr>
            <w:b/>
            <w:bCs/>
            <w:color w:val="FF0000"/>
          </w:rPr>
          <w:delText>S</w:delText>
        </w:r>
      </w:del>
    </w:p>
    <w:p w14:paraId="2CB49F10" w14:textId="2BB4C4E9" w:rsidR="00087A4A" w:rsidRPr="001B7C50" w:rsidDel="0090679B" w:rsidRDefault="00087A4A" w:rsidP="00087A4A">
      <w:pPr>
        <w:pStyle w:val="Heading3"/>
        <w:rPr>
          <w:del w:id="169" w:author="ZTEr02" w:date="2023-04-18T23:21:00Z"/>
        </w:rPr>
      </w:pPr>
      <w:bookmarkStart w:id="170" w:name="_Toc122440868"/>
      <w:bookmarkStart w:id="171" w:name="_Toc114665722"/>
      <w:del w:id="172" w:author="ZTEr02" w:date="2023-04-18T23:21:00Z">
        <w:r w:rsidRPr="001B7C50" w:rsidDel="0090679B">
          <w:delText>6.3.22</w:delText>
        </w:r>
        <w:r w:rsidRPr="001B7C50" w:rsidDel="0090679B">
          <w:tab/>
          <w:delText>NSACF discovery and selection</w:delText>
        </w:r>
        <w:bookmarkEnd w:id="170"/>
      </w:del>
    </w:p>
    <w:p w14:paraId="28470068" w14:textId="28B30BD4" w:rsidR="00087A4A" w:rsidRPr="001B7C50" w:rsidDel="0090679B" w:rsidRDefault="00087A4A" w:rsidP="00087A4A">
      <w:pPr>
        <w:rPr>
          <w:del w:id="173" w:author="ZTEr02" w:date="2023-04-18T23:21:00Z"/>
        </w:rPr>
      </w:pPr>
      <w:del w:id="174" w:author="ZTEr02" w:date="2023-04-18T23:21:00Z">
        <w:r w:rsidRPr="001B7C50" w:rsidDel="0090679B">
          <w:delText>The NF consumers shall utilise the NRF to discover NSACF instance(s)</w:delText>
        </w:r>
        <w:r w:rsidDel="0090679B">
          <w:delText>, including the NSACF acting as Primary NSACF role,</w:delText>
        </w:r>
        <w:r w:rsidRPr="001B7C50" w:rsidDel="0090679B">
          <w:delText xml:space="preserve"> unless NSACF information is available by other means, e.g. locally configured in NF consumers.</w:delText>
        </w:r>
      </w:del>
    </w:p>
    <w:p w14:paraId="46E75638" w14:textId="57E109EA" w:rsidR="00087A4A" w:rsidRPr="001B7C50" w:rsidDel="0090679B" w:rsidRDefault="00087A4A" w:rsidP="00087A4A">
      <w:pPr>
        <w:rPr>
          <w:del w:id="175" w:author="ZTEr02" w:date="2023-04-18T23:21:00Z"/>
        </w:rPr>
      </w:pPr>
      <w:del w:id="176" w:author="ZTEr02" w:date="2023-04-18T23:21:00Z">
        <w:r w:rsidRPr="001B7C50" w:rsidDel="0090679B">
          <w:delText>If the NSACF NF consumer is the AMF, the NSACF selection function in the AMF selects an NSACF instance based on the available NSACF instances, which are obtained from the NRF or locally configured in the AMF.</w:delText>
        </w:r>
      </w:del>
    </w:p>
    <w:p w14:paraId="33E38447" w14:textId="21E1B9BB" w:rsidR="00087A4A" w:rsidRPr="001B7C50" w:rsidDel="0090679B" w:rsidRDefault="00087A4A" w:rsidP="00087A4A">
      <w:pPr>
        <w:rPr>
          <w:del w:id="177" w:author="ZTEr02" w:date="2023-04-18T23:21:00Z"/>
        </w:rPr>
      </w:pPr>
      <w:del w:id="178" w:author="ZTEr02" w:date="2023-04-18T23:21:00Z">
        <w:r w:rsidRPr="001B7C50" w:rsidDel="0090679B">
          <w:delText>The following factors may be considered by the NF consumer for NSACF selection:</w:delText>
        </w:r>
      </w:del>
    </w:p>
    <w:p w14:paraId="3A565AC8" w14:textId="4B947F29" w:rsidR="00087A4A" w:rsidRPr="001B7C50" w:rsidDel="0090679B" w:rsidRDefault="00087A4A" w:rsidP="00087A4A">
      <w:pPr>
        <w:pStyle w:val="B1"/>
        <w:rPr>
          <w:del w:id="179" w:author="ZTEr02" w:date="2023-04-18T23:21:00Z"/>
        </w:rPr>
      </w:pPr>
      <w:del w:id="180" w:author="ZTEr02" w:date="2023-04-18T23:21:00Z">
        <w:r w:rsidRPr="001B7C50" w:rsidDel="0090679B">
          <w:lastRenderedPageBreak/>
          <w:delText>-</w:delText>
        </w:r>
        <w:r w:rsidRPr="001B7C50" w:rsidDel="0090679B">
          <w:tab/>
          <w:delText>S-NSSAI(s).</w:delText>
        </w:r>
      </w:del>
    </w:p>
    <w:p w14:paraId="1DE56CF8" w14:textId="4C5363F4" w:rsidR="00087A4A" w:rsidRPr="001B7C50" w:rsidDel="0090679B" w:rsidRDefault="00087A4A" w:rsidP="00087A4A">
      <w:pPr>
        <w:pStyle w:val="B1"/>
        <w:rPr>
          <w:del w:id="181" w:author="ZTEr02" w:date="2023-04-18T23:21:00Z"/>
        </w:rPr>
      </w:pPr>
      <w:del w:id="182" w:author="ZTEr02" w:date="2023-04-18T23:21:00Z">
        <w:r w:rsidRPr="001B7C50" w:rsidDel="0090679B">
          <w:delText>-</w:delText>
        </w:r>
        <w:r w:rsidRPr="001B7C50" w:rsidDel="0090679B">
          <w:tab/>
          <w:delText xml:space="preserve">NSACF </w:delText>
        </w:r>
        <w:r w:rsidDel="0090679B">
          <w:delText xml:space="preserve">Service </w:delText>
        </w:r>
        <w:r w:rsidRPr="001B7C50" w:rsidDel="0090679B">
          <w:delText>Area information</w:delText>
        </w:r>
        <w:r w:rsidDel="0090679B">
          <w:delText>, or "Entire PLMN" for discovering the NSACF acting as Primary NSACF or central NSACF role.</w:delText>
        </w:r>
        <w:r w:rsidRPr="001B7C50" w:rsidDel="0090679B">
          <w:delText>. The NSACF service area is related to the location of the NF consumer.</w:delText>
        </w:r>
      </w:del>
    </w:p>
    <w:p w14:paraId="0592366C" w14:textId="32B38257" w:rsidR="00087A4A" w:rsidRPr="001B7C50" w:rsidDel="0090679B" w:rsidRDefault="00087A4A" w:rsidP="00087A4A">
      <w:pPr>
        <w:pStyle w:val="NO"/>
        <w:rPr>
          <w:del w:id="183" w:author="ZTEr02" w:date="2023-04-18T23:21:00Z"/>
        </w:rPr>
      </w:pPr>
      <w:del w:id="184" w:author="ZTEr02" w:date="2023-04-18T23:21:00Z">
        <w:r w:rsidRPr="001B7C50" w:rsidDel="0090679B">
          <w:delText>NOTE:</w:delText>
        </w:r>
        <w:r w:rsidRPr="001B7C50" w:rsidDel="0090679B">
          <w:tab/>
          <w:delText>Each</w:delText>
        </w:r>
        <w:r w:rsidDel="0090679B">
          <w:delText xml:space="preserve"> NSAC Service</w:delText>
        </w:r>
        <w:r w:rsidRPr="001B7C50" w:rsidDel="0090679B">
          <w:delText xml:space="preserve"> Area is unique and unambiguously identified.</w:delText>
        </w:r>
      </w:del>
    </w:p>
    <w:p w14:paraId="553E75EB" w14:textId="1AF24054" w:rsidR="00087A4A" w:rsidRPr="001B7C50" w:rsidDel="0090679B" w:rsidRDefault="00087A4A" w:rsidP="00087A4A">
      <w:pPr>
        <w:pStyle w:val="B1"/>
        <w:rPr>
          <w:del w:id="185" w:author="ZTEr02" w:date="2023-04-18T23:21:00Z"/>
        </w:rPr>
      </w:pPr>
      <w:del w:id="186" w:author="ZTEr02" w:date="2023-04-18T23:21:00Z">
        <w:r w:rsidRPr="001B7C50" w:rsidDel="0090679B">
          <w:delText>-</w:delText>
        </w:r>
        <w:r w:rsidRPr="001B7C50" w:rsidDel="0090679B">
          <w:tab/>
          <w:delText>NSACF service capabilities:</w:delText>
        </w:r>
      </w:del>
    </w:p>
    <w:p w14:paraId="583EAA69" w14:textId="76000331" w:rsidR="00087A4A" w:rsidDel="0090679B" w:rsidRDefault="00087A4A" w:rsidP="00087A4A">
      <w:pPr>
        <w:pStyle w:val="B2"/>
        <w:rPr>
          <w:del w:id="187" w:author="ZTEr02" w:date="2023-04-18T23:21:00Z"/>
        </w:rPr>
      </w:pPr>
      <w:del w:id="188" w:author="ZTEr02" w:date="2023-04-18T23:21:00Z">
        <w:r w:rsidRPr="001B7C50" w:rsidDel="0090679B">
          <w:delText>-</w:delText>
        </w:r>
        <w:r w:rsidRPr="001B7C50" w:rsidDel="0090679B">
          <w:tab/>
          <w:delText>Support monitoring and controlling the number of registered UEs per network slice for the network slice that is subject to NSAC.</w:delText>
        </w:r>
      </w:del>
    </w:p>
    <w:p w14:paraId="5BF803FF" w14:textId="1437B0D4" w:rsidR="00087A4A" w:rsidRPr="00087A4A" w:rsidDel="0090679B" w:rsidRDefault="00087A4A" w:rsidP="00087A4A">
      <w:pPr>
        <w:pStyle w:val="B2"/>
        <w:rPr>
          <w:del w:id="189" w:author="ZTEr02" w:date="2023-04-18T23:21:00Z"/>
        </w:rPr>
      </w:pPr>
      <w:ins w:id="190" w:author="ZTE" w:date="2023-03-29T15:44:00Z">
        <w:del w:id="191" w:author="ZTEr02" w:date="2023-04-18T23:21:00Z">
          <w:r w:rsidRPr="001B7C50" w:rsidDel="0090679B">
            <w:delText>-</w:delText>
          </w:r>
          <w:r w:rsidRPr="001B7C50" w:rsidDel="0090679B">
            <w:tab/>
            <w:delText xml:space="preserve">Support monitoring and controlling the number of UEs </w:delText>
          </w:r>
          <w:r w:rsidDel="0090679B">
            <w:delText xml:space="preserve">with at least PDU session/PDN connection </w:delText>
          </w:r>
          <w:r w:rsidRPr="001B7C50" w:rsidDel="0090679B">
            <w:delText>per network slice for the network slice that is subject to NSAC.</w:delText>
          </w:r>
        </w:del>
      </w:ins>
    </w:p>
    <w:p w14:paraId="771C6984" w14:textId="62EB427C" w:rsidR="00087A4A" w:rsidRPr="001B7C50" w:rsidDel="0090679B" w:rsidRDefault="00087A4A" w:rsidP="00087A4A">
      <w:pPr>
        <w:pStyle w:val="B2"/>
        <w:rPr>
          <w:del w:id="192" w:author="ZTEr02" w:date="2023-04-18T23:21:00Z"/>
        </w:rPr>
      </w:pPr>
      <w:del w:id="193" w:author="ZTEr02" w:date="2023-04-18T23:21:00Z">
        <w:r w:rsidRPr="001B7C50" w:rsidDel="0090679B">
          <w:delText>-</w:delText>
        </w:r>
        <w:r w:rsidRPr="001B7C50" w:rsidDel="0090679B">
          <w:tab/>
          <w:delText>Support monitoring and controlling the number of established PDU Sessions per network slice for the network slice that is subject to NSAC.</w:delText>
        </w:r>
      </w:del>
    </w:p>
    <w:p w14:paraId="1808D1F6" w14:textId="0EEDADDC" w:rsidR="00087A4A" w:rsidRPr="001B7C50" w:rsidDel="0090679B" w:rsidRDefault="00087A4A" w:rsidP="00087A4A">
      <w:pPr>
        <w:pStyle w:val="B1"/>
        <w:rPr>
          <w:del w:id="194" w:author="ZTEr02" w:date="2023-04-18T23:21:00Z"/>
        </w:rPr>
      </w:pPr>
      <w:del w:id="195" w:author="ZTEr02" w:date="2023-04-18T23:21:00Z">
        <w:r w:rsidDel="0090679B">
          <w:delText>-</w:delText>
        </w:r>
        <w:r w:rsidDel="0090679B">
          <w:tab/>
          <w:delText>PLMN ID information in the case of roaming to contact the HPLMN for inbound roamers.</w:delText>
        </w:r>
      </w:del>
    </w:p>
    <w:p w14:paraId="256B7826" w14:textId="0753E441" w:rsidR="00087A4A" w:rsidRPr="001B7C50" w:rsidDel="0090679B" w:rsidRDefault="00087A4A" w:rsidP="00087A4A">
      <w:pPr>
        <w:rPr>
          <w:del w:id="196" w:author="ZTEr02" w:date="2023-04-18T23:21:00Z"/>
        </w:rPr>
      </w:pPr>
      <w:del w:id="197" w:author="ZTEr02" w:date="2023-04-18T23:21:00Z">
        <w:r w:rsidRPr="001B7C50" w:rsidDel="0090679B">
          <w:delText>In the case of delegated discovery and selection in SCP, the NSACF NF consumer shall send all available factors to the SCP.</w:delText>
        </w:r>
      </w:del>
    </w:p>
    <w:bookmarkEnd w:id="171"/>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Heading3"/>
      </w:pPr>
      <w:bookmarkStart w:id="198" w:name="_Toc114665763"/>
      <w:r w:rsidRPr="001B7C50">
        <w:t>7.2.27</w:t>
      </w:r>
      <w:r w:rsidRPr="001B7C50">
        <w:tab/>
        <w:t>NSACF Services</w:t>
      </w:r>
      <w:bookmarkEnd w:id="198"/>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199"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200" w:author="ZTE3" w:date="2022-12-20T17:47:00Z">
              <w:r w:rsidR="004A282C">
                <w:rPr>
                  <w:lang w:eastAsia="zh-CN"/>
                </w:rPr>
                <w:t>established on</w:t>
              </w:r>
            </w:ins>
            <w:ins w:id="201"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06E8A" w14:textId="77777777" w:rsidR="002F7A4A" w:rsidRDefault="002F7A4A">
      <w:r>
        <w:separator/>
      </w:r>
    </w:p>
  </w:endnote>
  <w:endnote w:type="continuationSeparator" w:id="0">
    <w:p w14:paraId="5BA587F8" w14:textId="77777777" w:rsidR="002F7A4A" w:rsidRDefault="002F7A4A">
      <w:r>
        <w:continuationSeparator/>
      </w:r>
    </w:p>
  </w:endnote>
  <w:endnote w:type="continuationNotice" w:id="1">
    <w:p w14:paraId="4B1C5C3F" w14:textId="77777777" w:rsidR="002F7A4A" w:rsidRDefault="002F7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661E6" w14:textId="77777777" w:rsidR="002F7A4A" w:rsidRDefault="002F7A4A">
      <w:r>
        <w:separator/>
      </w:r>
    </w:p>
  </w:footnote>
  <w:footnote w:type="continuationSeparator" w:id="0">
    <w:p w14:paraId="4538BF3E" w14:textId="77777777" w:rsidR="002F7A4A" w:rsidRDefault="002F7A4A">
      <w:r>
        <w:continuationSeparator/>
      </w:r>
    </w:p>
  </w:footnote>
  <w:footnote w:type="continuationNotice" w:id="1">
    <w:p w14:paraId="799EDD02" w14:textId="77777777" w:rsidR="002F7A4A" w:rsidRDefault="002F7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30139351">
    <w:abstractNumId w:val="6"/>
  </w:num>
  <w:num w:numId="2" w16cid:durableId="2081637908">
    <w:abstractNumId w:val="19"/>
  </w:num>
  <w:num w:numId="3" w16cid:durableId="2008047500">
    <w:abstractNumId w:val="8"/>
  </w:num>
  <w:num w:numId="4" w16cid:durableId="1748726319">
    <w:abstractNumId w:val="4"/>
  </w:num>
  <w:num w:numId="5" w16cid:durableId="1473787630">
    <w:abstractNumId w:val="2"/>
  </w:num>
  <w:num w:numId="6" w16cid:durableId="575480358">
    <w:abstractNumId w:val="16"/>
  </w:num>
  <w:num w:numId="7" w16cid:durableId="1870293270">
    <w:abstractNumId w:val="10"/>
  </w:num>
  <w:num w:numId="8" w16cid:durableId="1649357736">
    <w:abstractNumId w:val="20"/>
  </w:num>
  <w:num w:numId="9" w16cid:durableId="1304114614">
    <w:abstractNumId w:val="9"/>
  </w:num>
  <w:num w:numId="10" w16cid:durableId="1322659320">
    <w:abstractNumId w:val="17"/>
  </w:num>
  <w:num w:numId="11" w16cid:durableId="911235603">
    <w:abstractNumId w:val="5"/>
  </w:num>
  <w:num w:numId="12" w16cid:durableId="693649046">
    <w:abstractNumId w:val="1"/>
  </w:num>
  <w:num w:numId="13" w16cid:durableId="1400834166">
    <w:abstractNumId w:val="14"/>
  </w:num>
  <w:num w:numId="14" w16cid:durableId="1120343416">
    <w:abstractNumId w:val="12"/>
  </w:num>
  <w:num w:numId="15" w16cid:durableId="1217932176">
    <w:abstractNumId w:val="15"/>
  </w:num>
  <w:num w:numId="16" w16cid:durableId="812799135">
    <w:abstractNumId w:val="3"/>
  </w:num>
  <w:num w:numId="17" w16cid:durableId="718475166">
    <w:abstractNumId w:val="7"/>
  </w:num>
  <w:num w:numId="18" w16cid:durableId="1841002487">
    <w:abstractNumId w:val="18"/>
  </w:num>
  <w:num w:numId="19" w16cid:durableId="572936273">
    <w:abstractNumId w:val="21"/>
  </w:num>
  <w:num w:numId="20" w16cid:durableId="917177663">
    <w:abstractNumId w:val="0"/>
  </w:num>
  <w:num w:numId="21" w16cid:durableId="2515161">
    <w:abstractNumId w:val="11"/>
  </w:num>
  <w:num w:numId="22" w16cid:durableId="45305958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2">
    <w15:presenceInfo w15:providerId="None" w15:userId="ZTEr02"/>
  </w15:person>
  <w15:person w15:author="Iskren Ianev 3">
    <w15:presenceInfo w15:providerId="None" w15:userId="Iskren Ianev 3"/>
  </w15:person>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rson w15:author="ZTEr03">
    <w15:presenceInfo w15:providerId="None" w15:userId="ZT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6C9C"/>
    <w:rsid w:val="00840C60"/>
    <w:rsid w:val="00840E0D"/>
    <w:rsid w:val="00845359"/>
    <w:rsid w:val="00846A2C"/>
    <w:rsid w:val="00847CFB"/>
    <w:rsid w:val="00851778"/>
    <w:rsid w:val="00860119"/>
    <w:rsid w:val="00862629"/>
    <w:rsid w:val="008626E7"/>
    <w:rsid w:val="008628A8"/>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C1161"/>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90680-4B57-4571-8BE3-53B243782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4621</Words>
  <Characters>26344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30904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Iskren Ianev 3</cp:lastModifiedBy>
  <cp:revision>4</cp:revision>
  <dcterms:created xsi:type="dcterms:W3CDTF">2023-04-19T15:28:00Z</dcterms:created>
  <dcterms:modified xsi:type="dcterms:W3CDTF">2023-04-19T15:31:00Z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